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77F20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91818">
        <w:rPr>
          <w:b/>
          <w:noProof/>
          <w:sz w:val="24"/>
        </w:rPr>
        <w:t>2e</w:t>
      </w:r>
      <w:r>
        <w:rPr>
          <w:b/>
          <w:i/>
          <w:noProof/>
          <w:sz w:val="28"/>
        </w:rPr>
        <w:tab/>
      </w:r>
      <w:r w:rsidR="007408DC">
        <w:rPr>
          <w:b/>
          <w:i/>
          <w:noProof/>
          <w:sz w:val="28"/>
        </w:rPr>
        <w:t>S1-20</w:t>
      </w:r>
      <w:r w:rsidR="00091818">
        <w:rPr>
          <w:b/>
          <w:i/>
          <w:noProof/>
          <w:sz w:val="28"/>
        </w:rPr>
        <w:t>4</w:t>
      </w:r>
      <w:r w:rsidR="00EE5EF5">
        <w:rPr>
          <w:b/>
          <w:i/>
          <w:noProof/>
          <w:sz w:val="28"/>
        </w:rPr>
        <w:t>080</w:t>
      </w:r>
      <w:bookmarkStart w:id="0" w:name="_GoBack"/>
      <w:bookmarkEnd w:id="0"/>
    </w:p>
    <w:p w14:paraId="6C0AFDA5" w14:textId="0EB2CA73"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 xml:space="preserve">Electronic Meeting, </w:t>
      </w:r>
      <w:r w:rsidR="00091818">
        <w:rPr>
          <w:rFonts w:ascii="Arial" w:hAnsi="Arial"/>
          <w:b/>
          <w:noProof/>
          <w:sz w:val="24"/>
        </w:rPr>
        <w:t>11-20 November,</w:t>
      </w:r>
      <w:r w:rsidRPr="00F37385">
        <w:rPr>
          <w:rFonts w:ascii="Arial" w:hAnsi="Arial"/>
          <w:b/>
          <w:noProof/>
          <w:sz w:val="24"/>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59CF1" w:rsidR="001E41F3" w:rsidRPr="008B3148" w:rsidRDefault="008B3148" w:rsidP="008B3148">
            <w:pPr>
              <w:pStyle w:val="CRCoverPage"/>
              <w:spacing w:after="0"/>
              <w:jc w:val="center"/>
              <w:rPr>
                <w:b/>
                <w:bCs/>
                <w:noProof/>
                <w:sz w:val="28"/>
                <w:szCs w:val="28"/>
              </w:rPr>
            </w:pPr>
            <w:r w:rsidRPr="008B3148">
              <w:rPr>
                <w:b/>
                <w:bCs/>
                <w:sz w:val="28"/>
                <w:szCs w:val="28"/>
              </w:rPr>
              <w:t>22.26</w:t>
            </w:r>
            <w:r w:rsidR="00B37CB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3B8CF" w:rsidR="001E41F3" w:rsidRPr="007148ED" w:rsidRDefault="00EE5EF5" w:rsidP="007148ED">
            <w:pPr>
              <w:pStyle w:val="CRCoverPage"/>
              <w:spacing w:after="0"/>
              <w:jc w:val="center"/>
              <w:rPr>
                <w:b/>
                <w:bCs/>
                <w:noProof/>
                <w:sz w:val="28"/>
                <w:szCs w:val="28"/>
              </w:rPr>
            </w:pPr>
            <w:r>
              <w:rPr>
                <w:b/>
                <w:bCs/>
                <w:sz w:val="28"/>
                <w:szCs w:val="28"/>
              </w:rPr>
              <w:t>0477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2C493" w:rsidR="001E41F3" w:rsidRPr="00410371" w:rsidRDefault="008F3789" w:rsidP="008B3148">
            <w:pPr>
              <w:pStyle w:val="CRCoverPage"/>
              <w:spacing w:after="0"/>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8B3148">
              <w:rPr>
                <w:b/>
                <w:noProof/>
                <w:sz w:val="24"/>
                <w:szCs w:val="18"/>
              </w:rPr>
              <w:t xml:space="preserve"> -</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B235E" w:rsidR="001E41F3" w:rsidRPr="00410371" w:rsidRDefault="00AB0F74">
            <w:pPr>
              <w:pStyle w:val="CRCoverPage"/>
              <w:spacing w:after="0"/>
              <w:jc w:val="center"/>
              <w:rPr>
                <w:noProof/>
                <w:sz w:val="28"/>
              </w:rPr>
            </w:pPr>
            <w:fldSimple w:instr=" DOCPROPERTY  Version  \* MERGEFORMAT ">
              <w:r w:rsidR="008B3148">
                <w:rPr>
                  <w:b/>
                  <w:noProof/>
                  <w:sz w:val="28"/>
                </w:rPr>
                <w:t>1</w:t>
              </w:r>
              <w:r w:rsidR="00B37CB5">
                <w:rPr>
                  <w:b/>
                  <w:noProof/>
                  <w:sz w:val="28"/>
                </w:rPr>
                <w:t>7</w:t>
              </w:r>
              <w:r w:rsidR="008B3148">
                <w:rPr>
                  <w:b/>
                  <w:noProof/>
                  <w:sz w:val="28"/>
                </w:rPr>
                <w:t>.</w:t>
              </w:r>
              <w:r w:rsidR="00091818">
                <w:rPr>
                  <w:b/>
                  <w:noProof/>
                  <w:sz w:val="28"/>
                </w:rPr>
                <w:t>4</w:t>
              </w:r>
              <w:r w:rsidR="008B314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2B5C33" w:rsidR="00F25D98" w:rsidRDefault="008B31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2E0D4" w:rsidR="001E41F3" w:rsidRDefault="00B37CB5">
            <w:pPr>
              <w:pStyle w:val="CRCoverPage"/>
              <w:spacing w:after="0"/>
              <w:ind w:left="100"/>
              <w:rPr>
                <w:noProof/>
              </w:rPr>
            </w:pPr>
            <w:r>
              <w:t>Clarification of high priority service for Steering of Roaming</w:t>
            </w:r>
            <w:r w:rsidR="008B3148">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54326" w:rsidR="001E41F3" w:rsidRDefault="008B314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D5C00" w:rsidR="001E41F3" w:rsidRDefault="008B3148"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B443C" w:rsidR="001E41F3" w:rsidRDefault="00B37CB5">
            <w:pPr>
              <w:pStyle w:val="CRCoverPage"/>
              <w:spacing w:after="0"/>
              <w:ind w:left="100"/>
              <w:rPr>
                <w:noProof/>
              </w:rPr>
            </w:pPr>
            <w:r>
              <w:t>SMARTER_Ph2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35749" w:rsidR="001E41F3" w:rsidRDefault="00091818">
            <w:pPr>
              <w:pStyle w:val="CRCoverPage"/>
              <w:spacing w:after="0"/>
              <w:ind w:left="100"/>
              <w:rPr>
                <w:noProof/>
              </w:rPr>
            </w:pPr>
            <w:r>
              <w:t>2020-11-11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15B6F" w:rsidR="001E41F3" w:rsidRDefault="00B37C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AED1B" w:rsidR="001E41F3" w:rsidRDefault="008B31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399CB" w:rsidR="00091818" w:rsidRDefault="00B37CB5" w:rsidP="008B3148">
            <w:pPr>
              <w:pStyle w:val="CRCoverPage"/>
              <w:spacing w:after="0"/>
              <w:rPr>
                <w:noProof/>
              </w:rPr>
            </w:pPr>
            <w:r>
              <w:rPr>
                <w:noProof/>
              </w:rPr>
              <w:t xml:space="preserve">CT1 sent an LS </w:t>
            </w:r>
            <w:r w:rsidR="00AB0F74">
              <w:rPr>
                <w:noProof/>
              </w:rPr>
              <w:t xml:space="preserve">questioning the meaning </w:t>
            </w:r>
            <w:r>
              <w:rPr>
                <w:noProof/>
              </w:rPr>
              <w:t xml:space="preserve">of </w:t>
            </w:r>
            <w:r w:rsidRPr="00B37CB5">
              <w:rPr>
                <w:noProof/>
              </w:rPr>
              <w:t>sessions defined by the user to be of high priority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45F8D0" w:rsidR="00DD7A15" w:rsidRDefault="00AB0F74" w:rsidP="00B37CB5">
            <w:pPr>
              <w:pStyle w:val="CRCoverPage"/>
              <w:spacing w:after="0"/>
              <w:rPr>
                <w:noProof/>
              </w:rPr>
            </w:pPr>
            <w:r>
              <w:rPr>
                <w:noProof/>
              </w:rPr>
              <w:t>The phrase is removed as there is no means of identifying and utilizing user preference in the 5G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079C0" w:rsidR="001E41F3" w:rsidRDefault="00B37CB5" w:rsidP="00B37CB5">
            <w:pPr>
              <w:pStyle w:val="CRCoverPage"/>
              <w:spacing w:after="0"/>
              <w:rPr>
                <w:noProof/>
              </w:rPr>
            </w:pPr>
            <w:r>
              <w:rPr>
                <w:noProof/>
              </w:rPr>
              <w:t>Inability to support prioritization of services for SoR.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A0F37" w:rsidR="001E41F3" w:rsidRDefault="00B37CB5">
            <w:pPr>
              <w:pStyle w:val="CRCoverPage"/>
              <w:spacing w:after="0"/>
              <w:ind w:left="100"/>
              <w:rPr>
                <w:noProof/>
              </w:rPr>
            </w:pPr>
            <w:r>
              <w:rPr>
                <w:noProof/>
              </w:rPr>
              <w:t>6.30.2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3F910" w:rsidR="001E41F3" w:rsidRDefault="008B31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6A78A" w:rsidR="001E41F3" w:rsidRDefault="008B31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632F9" w:rsidR="001E41F3" w:rsidRDefault="008B31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E79A66" w14:textId="2D8E95F5" w:rsidR="000C5EA9" w:rsidRDefault="000C5EA9" w:rsidP="000C5EA9">
      <w:pPr>
        <w:pStyle w:val="Heading2"/>
        <w:jc w:val="center"/>
      </w:pPr>
      <w:r>
        <w:lastRenderedPageBreak/>
        <w:t>***** first change *****</w:t>
      </w:r>
    </w:p>
    <w:p w14:paraId="51A5E91C" w14:textId="77777777" w:rsidR="00B37CB5" w:rsidRDefault="00B37CB5" w:rsidP="00B37CB5">
      <w:pPr>
        <w:pStyle w:val="Heading3"/>
      </w:pPr>
      <w:bookmarkStart w:id="2" w:name="_Toc45387744"/>
      <w:bookmarkStart w:id="3" w:name="_Toc52638637"/>
      <w:r w:rsidRPr="00503CE8">
        <w:t>6.</w:t>
      </w:r>
      <w:r w:rsidRPr="009E3FAB">
        <w:t>30</w:t>
      </w:r>
      <w:r>
        <w:t>.</w:t>
      </w:r>
      <w:r>
        <w:rPr>
          <w:rFonts w:hint="eastAsia"/>
        </w:rPr>
        <w:t>2</w:t>
      </w:r>
      <w:r>
        <w:tab/>
      </w:r>
      <w:r>
        <w:rPr>
          <w:rFonts w:hint="eastAsia"/>
        </w:rPr>
        <w:t>Requirements</w:t>
      </w:r>
      <w:bookmarkEnd w:id="2"/>
      <w:bookmarkEnd w:id="3"/>
    </w:p>
    <w:p w14:paraId="64ECACAA" w14:textId="77777777" w:rsidR="00B37CB5" w:rsidRPr="00E454DE" w:rsidRDefault="00B37CB5" w:rsidP="00B37CB5">
      <w:pPr>
        <w:rPr>
          <w:lang w:eastAsia="ja-JP"/>
        </w:rPr>
      </w:pPr>
      <w:r w:rsidRPr="009E3FAB">
        <w:rPr>
          <w:lang w:eastAsia="ja-JP"/>
        </w:rPr>
        <w:t>The following set of requirements complement the requirements listed in 3GPP TS 22.011 [3], clause 3.2.2.8.</w:t>
      </w:r>
    </w:p>
    <w:p w14:paraId="66A8D943" w14:textId="77777777" w:rsidR="00B37CB5" w:rsidRDefault="00B37CB5" w:rsidP="00B37CB5">
      <w:pPr>
        <w:rPr>
          <w:lang w:eastAsia="ja-JP"/>
        </w:rPr>
      </w:pPr>
      <w:r>
        <w:rPr>
          <w:lang w:eastAsia="ja-JP"/>
        </w:rPr>
        <w:t>The 5G system</w:t>
      </w:r>
      <w:r w:rsidRPr="001B2620">
        <w:rPr>
          <w:rFonts w:hint="eastAsia"/>
          <w:lang w:eastAsia="ja-JP"/>
        </w:rPr>
        <w:t xml:space="preserve"> shall </w:t>
      </w:r>
      <w:r>
        <w:rPr>
          <w:lang w:eastAsia="ja-JP"/>
        </w:rPr>
        <w:t xml:space="preserve">support a mechanism </w:t>
      </w:r>
      <w:r w:rsidRPr="001B2620">
        <w:rPr>
          <w:rFonts w:hint="eastAsia"/>
          <w:lang w:eastAsia="ja-JP"/>
        </w:rPr>
        <w:t xml:space="preserve">for the HPLMN to control </w:t>
      </w:r>
      <w:r>
        <w:rPr>
          <w:lang w:eastAsia="ja-JP"/>
        </w:rPr>
        <w:t xml:space="preserve">the timing </w:t>
      </w:r>
      <w:r w:rsidRPr="001B2620">
        <w:rPr>
          <w:lang w:eastAsia="ja-JP"/>
        </w:rPr>
        <w:t xml:space="preserve">when </w:t>
      </w:r>
      <w:r w:rsidRPr="001B2620">
        <w:rPr>
          <w:rFonts w:hint="eastAsia"/>
          <w:lang w:eastAsia="ja-JP"/>
        </w:rPr>
        <w:t>a</w:t>
      </w:r>
      <w:r w:rsidRPr="001B2620">
        <w:rPr>
          <w:lang w:eastAsia="ja-JP"/>
        </w:rPr>
        <w:t xml:space="preserve"> </w:t>
      </w:r>
      <w:r>
        <w:rPr>
          <w:lang w:eastAsia="ja-JP"/>
        </w:rPr>
        <w:t xml:space="preserve">UE </w:t>
      </w:r>
      <w:r w:rsidRPr="000B385A">
        <w:rPr>
          <w:lang w:eastAsia="ja-JP"/>
        </w:rPr>
        <w:t>registered on a VPLMN</w:t>
      </w:r>
      <w:r>
        <w:rPr>
          <w:lang w:eastAsia="ja-JP"/>
        </w:rPr>
        <w:t>,</w:t>
      </w:r>
      <w:r>
        <w:rPr>
          <w:rFonts w:hint="eastAsia"/>
          <w:lang w:eastAsia="ja-JP"/>
        </w:rPr>
        <w:t xml:space="preserve"> </w:t>
      </w:r>
      <w:r w:rsidRPr="001B2620">
        <w:rPr>
          <w:lang w:eastAsia="ja-JP"/>
        </w:rPr>
        <w:t xml:space="preserve">in automatic mode </w:t>
      </w:r>
      <w:r>
        <w:rPr>
          <w:lang w:eastAsia="ja-JP"/>
        </w:rPr>
        <w:t>(see clause 3.1 of TS 23.122 [</w:t>
      </w:r>
      <w:r w:rsidRPr="009E3FAB">
        <w:rPr>
          <w:lang w:eastAsia="ja-JP"/>
        </w:rPr>
        <w:t>2</w:t>
      </w:r>
      <w:r>
        <w:rPr>
          <w:lang w:eastAsia="ja-JP"/>
        </w:rPr>
        <w:t xml:space="preserve">5]) </w:t>
      </w:r>
      <w:r w:rsidRPr="001B2620">
        <w:rPr>
          <w:lang w:eastAsia="ja-JP"/>
        </w:rPr>
        <w:t xml:space="preserve">and currently in CONNECTED mode, </w:t>
      </w:r>
      <w:r w:rsidRPr="009E3FAB">
        <w:rPr>
          <w:lang w:eastAsia="ja-JP"/>
        </w:rPr>
        <w:t>enters IDLE mode and</w:t>
      </w:r>
      <w:r>
        <w:rPr>
          <w:lang w:eastAsia="ja-JP"/>
        </w:rPr>
        <w:t xml:space="preserve"> </w:t>
      </w:r>
      <w:r w:rsidRPr="001B2620">
        <w:rPr>
          <w:lang w:eastAsia="ja-JP"/>
        </w:rPr>
        <w:t>initi</w:t>
      </w:r>
      <w:r>
        <w:rPr>
          <w:lang w:eastAsia="ja-JP"/>
        </w:rPr>
        <w:t xml:space="preserve">ates higher priority PLMN </w:t>
      </w:r>
      <w:r>
        <w:rPr>
          <w:rFonts w:hint="eastAsia"/>
          <w:lang w:eastAsia="ja-JP"/>
        </w:rPr>
        <w:t>selection</w:t>
      </w:r>
      <w:r w:rsidRPr="001B2620">
        <w:rPr>
          <w:lang w:eastAsia="ja-JP"/>
        </w:rPr>
        <w:t xml:space="preserve"> based on the type of </w:t>
      </w:r>
      <w:r>
        <w:rPr>
          <w:rFonts w:hint="eastAsia"/>
          <w:lang w:eastAsia="ja-JP"/>
        </w:rPr>
        <w:t xml:space="preserve">ongoing </w:t>
      </w:r>
      <w:r w:rsidRPr="001B2620">
        <w:rPr>
          <w:lang w:eastAsia="ja-JP"/>
        </w:rPr>
        <w:t>communication.</w:t>
      </w:r>
    </w:p>
    <w:p w14:paraId="76A3C191" w14:textId="77777777" w:rsidR="00B37CB5" w:rsidRPr="00C61EEE" w:rsidRDefault="00B37CB5" w:rsidP="00B37CB5">
      <w:pPr>
        <w:pStyle w:val="NO"/>
      </w:pPr>
      <w:r w:rsidRPr="00EB74D0">
        <w:t>N</w:t>
      </w:r>
      <w:r>
        <w:t>OTE:</w:t>
      </w:r>
      <w:r>
        <w:tab/>
        <w:t>C</w:t>
      </w:r>
      <w:r w:rsidRPr="00EB74D0">
        <w:t xml:space="preserve">hanges needed to support </w:t>
      </w:r>
      <w:r>
        <w:t xml:space="preserve">the above </w:t>
      </w:r>
      <w:r w:rsidRPr="00783B12">
        <w:t xml:space="preserve">requirement </w:t>
      </w:r>
      <w:r>
        <w:t>are</w:t>
      </w:r>
      <w:r w:rsidRPr="00EB74D0">
        <w:t xml:space="preserve"> expected to have min</w:t>
      </w:r>
      <w:r>
        <w:t xml:space="preserve">imum impact on the 5G system. </w:t>
      </w:r>
      <w:r w:rsidRPr="008020B7">
        <w:t xml:space="preserve">UE is expected to initiate the above-mentioned PLMN selection </w:t>
      </w:r>
      <w:r w:rsidRPr="009E3FAB">
        <w:t>e.g.</w:t>
      </w:r>
      <w:r>
        <w:t xml:space="preserve"> </w:t>
      </w:r>
      <w:r w:rsidRPr="008020B7">
        <w:t>by locally releasing the established N1 NAS signalling connection.</w:t>
      </w:r>
    </w:p>
    <w:p w14:paraId="0345DCE7" w14:textId="68DE406C" w:rsidR="00B37CB5" w:rsidRPr="007067C4" w:rsidRDefault="00B37CB5" w:rsidP="00B37CB5">
      <w:pPr>
        <w:rPr>
          <w:lang w:eastAsia="ja-JP"/>
        </w:rPr>
      </w:pPr>
      <w:r>
        <w:rPr>
          <w:lang w:eastAsia="ja-JP"/>
        </w:rPr>
        <w:t>Steering of roaming control information provided by the HPLMN to the UE shall not force the UE to release ongoing services when the UE are engaged in high priority service (e.g. emergency call, MPS session</w:t>
      </w:r>
      <w:del w:id="4" w:author="Covell, Betsy (Nokia - US/Naperville)" w:date="2020-10-14T09:44:00Z">
        <w:r w:rsidDel="00AB0F74">
          <w:rPr>
            <w:lang w:eastAsia="ja-JP"/>
          </w:rPr>
          <w:delText xml:space="preserve"> </w:delText>
        </w:r>
      </w:del>
      <w:del w:id="5" w:author="Covell, Betsy (Nokia - US/Naperville)" w:date="2020-10-14T09:43:00Z">
        <w:r w:rsidDel="00AB0F74">
          <w:rPr>
            <w:lang w:eastAsia="ja-JP"/>
          </w:rPr>
          <w:delText xml:space="preserve">or other sessions </w:delText>
        </w:r>
      </w:del>
      <w:del w:id="6" w:author="Covell, Betsy (Nokia - US/Naperville)" w:date="2020-10-13T15:18:00Z">
        <w:r w:rsidDel="00B37CB5">
          <w:rPr>
            <w:lang w:eastAsia="ja-JP"/>
          </w:rPr>
          <w:delText xml:space="preserve">defined by the user </w:delText>
        </w:r>
      </w:del>
      <w:del w:id="7" w:author="Covell, Betsy (Nokia - US/Naperville)" w:date="2020-10-14T09:43:00Z">
        <w:r w:rsidDel="00AB0F74">
          <w:rPr>
            <w:lang w:eastAsia="ja-JP"/>
          </w:rPr>
          <w:delText>to be of high priority</w:delText>
        </w:r>
      </w:del>
      <w:r>
        <w:rPr>
          <w:lang w:eastAsia="ja-JP"/>
        </w:rPr>
        <w:t>).</w:t>
      </w:r>
    </w:p>
    <w:p w14:paraId="2A383BE6" w14:textId="77777777" w:rsidR="00B37CB5" w:rsidRDefault="00B37CB5" w:rsidP="00B37CB5">
      <w:pPr>
        <w:rPr>
          <w:lang w:eastAsia="ja-JP"/>
        </w:rPr>
      </w:pPr>
      <w:r w:rsidRPr="00D85D3A">
        <w:rPr>
          <w:lang w:eastAsia="ja-JP"/>
        </w:rPr>
        <w:t>Th</w:t>
      </w:r>
      <w:r>
        <w:rPr>
          <w:rFonts w:hint="eastAsia"/>
          <w:lang w:eastAsia="ja-JP"/>
        </w:rPr>
        <w:t>e</w:t>
      </w:r>
      <w:r w:rsidRPr="00D85D3A">
        <w:rPr>
          <w:lang w:eastAsia="ja-JP"/>
        </w:rPr>
        <w:t xml:space="preserve"> mechanism </w:t>
      </w:r>
      <w:r w:rsidRPr="001B2620">
        <w:rPr>
          <w:rFonts w:hint="eastAsia"/>
          <w:lang w:eastAsia="ja-JP"/>
        </w:rPr>
        <w:t>mentioned above in this clause</w:t>
      </w:r>
      <w:r>
        <w:rPr>
          <w:rFonts w:hint="eastAsia"/>
          <w:lang w:eastAsia="ja-JP"/>
        </w:rPr>
        <w:t xml:space="preserve"> </w:t>
      </w:r>
      <w:r w:rsidRPr="00D85D3A">
        <w:rPr>
          <w:lang w:eastAsia="ja-JP"/>
        </w:rPr>
        <w:t>shall be available to the HPLMN even if the VPLMN the UE is registered on is compliant to an earlier re</w:t>
      </w:r>
      <w:r>
        <w:rPr>
          <w:lang w:eastAsia="ja-JP"/>
        </w:rPr>
        <w:t xml:space="preserve">lease of </w:t>
      </w:r>
      <w:r>
        <w:rPr>
          <w:rFonts w:hint="eastAsia"/>
          <w:lang w:eastAsia="ja-JP"/>
        </w:rPr>
        <w:t>the 5G system</w:t>
      </w:r>
      <w:r w:rsidRPr="00D85D3A">
        <w:rPr>
          <w:lang w:eastAsia="ja-JP"/>
        </w:rPr>
        <w:t>.</w:t>
      </w:r>
    </w:p>
    <w:p w14:paraId="38FFFA2D" w14:textId="039CE531" w:rsidR="000C5EA9" w:rsidRDefault="000C5EA9" w:rsidP="00B37CB5">
      <w:pPr>
        <w:pStyle w:val="Heading2"/>
        <w:rPr>
          <w:noProof/>
        </w:rPr>
      </w:pPr>
    </w:p>
    <w:sectPr w:rsidR="000C5EA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721BF" w14:textId="77777777" w:rsidR="004E27A6" w:rsidRDefault="004E27A6">
      <w:r>
        <w:separator/>
      </w:r>
    </w:p>
  </w:endnote>
  <w:endnote w:type="continuationSeparator" w:id="0">
    <w:p w14:paraId="57B5556B" w14:textId="77777777" w:rsidR="004E27A6" w:rsidRDefault="004E2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98680" w14:textId="77777777" w:rsidR="00990430" w:rsidRDefault="00990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14602" w14:textId="77777777" w:rsidR="00990430" w:rsidRDefault="009904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8989B" w14:textId="77777777" w:rsidR="00990430" w:rsidRDefault="00990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C8FC1" w14:textId="77777777" w:rsidR="004E27A6" w:rsidRDefault="004E27A6">
      <w:r>
        <w:separator/>
      </w:r>
    </w:p>
  </w:footnote>
  <w:footnote w:type="continuationSeparator" w:id="0">
    <w:p w14:paraId="6E38B5B6" w14:textId="77777777" w:rsidR="004E27A6" w:rsidRDefault="004E2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17907" w14:textId="77777777" w:rsidR="00990430" w:rsidRDefault="009904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17184" w14:textId="77777777" w:rsidR="00990430" w:rsidRDefault="009904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4784D"/>
    <w:rsid w:val="00091818"/>
    <w:rsid w:val="000A6394"/>
    <w:rsid w:val="000B7FED"/>
    <w:rsid w:val="000C038A"/>
    <w:rsid w:val="000C5EA9"/>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770C"/>
    <w:rsid w:val="003609EF"/>
    <w:rsid w:val="0036231A"/>
    <w:rsid w:val="00374DD4"/>
    <w:rsid w:val="003E1A36"/>
    <w:rsid w:val="00410371"/>
    <w:rsid w:val="004242F1"/>
    <w:rsid w:val="004B75B7"/>
    <w:rsid w:val="004E27A6"/>
    <w:rsid w:val="0051580D"/>
    <w:rsid w:val="00547111"/>
    <w:rsid w:val="00592D74"/>
    <w:rsid w:val="005E2C44"/>
    <w:rsid w:val="00621188"/>
    <w:rsid w:val="006257ED"/>
    <w:rsid w:val="00665C47"/>
    <w:rsid w:val="00695808"/>
    <w:rsid w:val="006B46FB"/>
    <w:rsid w:val="006C4543"/>
    <w:rsid w:val="006E21FB"/>
    <w:rsid w:val="007148ED"/>
    <w:rsid w:val="007408DC"/>
    <w:rsid w:val="00792342"/>
    <w:rsid w:val="007977A8"/>
    <w:rsid w:val="007B512A"/>
    <w:rsid w:val="007C2097"/>
    <w:rsid w:val="007D6A07"/>
    <w:rsid w:val="007F7259"/>
    <w:rsid w:val="008040A8"/>
    <w:rsid w:val="008279FA"/>
    <w:rsid w:val="00837A97"/>
    <w:rsid w:val="008626E7"/>
    <w:rsid w:val="00870EE7"/>
    <w:rsid w:val="008863B9"/>
    <w:rsid w:val="008A45A6"/>
    <w:rsid w:val="008B3148"/>
    <w:rsid w:val="008F3789"/>
    <w:rsid w:val="008F686C"/>
    <w:rsid w:val="009148DE"/>
    <w:rsid w:val="00941E30"/>
    <w:rsid w:val="00972475"/>
    <w:rsid w:val="009777D9"/>
    <w:rsid w:val="00990430"/>
    <w:rsid w:val="00991B88"/>
    <w:rsid w:val="009A5753"/>
    <w:rsid w:val="009A579D"/>
    <w:rsid w:val="009E3297"/>
    <w:rsid w:val="009F277F"/>
    <w:rsid w:val="009F734F"/>
    <w:rsid w:val="00A246B6"/>
    <w:rsid w:val="00A47E70"/>
    <w:rsid w:val="00A50CF0"/>
    <w:rsid w:val="00A65592"/>
    <w:rsid w:val="00A7671C"/>
    <w:rsid w:val="00AA2CBC"/>
    <w:rsid w:val="00AB0F74"/>
    <w:rsid w:val="00AC5820"/>
    <w:rsid w:val="00AD1CD8"/>
    <w:rsid w:val="00B258BB"/>
    <w:rsid w:val="00B37CB5"/>
    <w:rsid w:val="00B67B97"/>
    <w:rsid w:val="00B968C8"/>
    <w:rsid w:val="00BA3EC5"/>
    <w:rsid w:val="00BA51D9"/>
    <w:rsid w:val="00BB5DFC"/>
    <w:rsid w:val="00BD279D"/>
    <w:rsid w:val="00BD6BB8"/>
    <w:rsid w:val="00C66BA2"/>
    <w:rsid w:val="00C95985"/>
    <w:rsid w:val="00CC5026"/>
    <w:rsid w:val="00CC68D0"/>
    <w:rsid w:val="00CF5CD1"/>
    <w:rsid w:val="00D03F9A"/>
    <w:rsid w:val="00D06D51"/>
    <w:rsid w:val="00D24991"/>
    <w:rsid w:val="00D50255"/>
    <w:rsid w:val="00D66520"/>
    <w:rsid w:val="00D77AFE"/>
    <w:rsid w:val="00DD7A15"/>
    <w:rsid w:val="00DE34CF"/>
    <w:rsid w:val="00E13F3D"/>
    <w:rsid w:val="00E34898"/>
    <w:rsid w:val="00EB09B7"/>
    <w:rsid w:val="00EE5EF5"/>
    <w:rsid w:val="00EE7D7C"/>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430"/>
    <w:rPr>
      <w:rFonts w:ascii="Times New Roman" w:hAnsi="Times New Roman"/>
      <w:lang w:val="en-GB" w:eastAsia="en-US"/>
    </w:rPr>
  </w:style>
  <w:style w:type="character" w:customStyle="1" w:styleId="NOChar">
    <w:name w:val="NO Char"/>
    <w:link w:val="NO"/>
    <w:rsid w:val="00B37CB5"/>
    <w:rPr>
      <w:rFonts w:ascii="Times New Roman" w:hAnsi="Times New Roman"/>
      <w:lang w:val="en-GB" w:eastAsia="en-US"/>
    </w:rPr>
  </w:style>
  <w:style w:type="paragraph" w:styleId="ListParagraph">
    <w:name w:val="List Paragraph"/>
    <w:basedOn w:val="Normal"/>
    <w:uiPriority w:val="34"/>
    <w:qFormat/>
    <w:rsid w:val="00AB0F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9D397-3F16-4B34-8021-C42D969A5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F3BC08-1419-4101-9B45-FEFC1E23CDA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b4d06219-a142-4c5f-be55-53f74cb980c7"/>
    <ds:schemaRef ds:uri="http://www.w3.org/XML/1998/namespace"/>
    <ds:schemaRef ds:uri="http://purl.org/dc/dcmitype/"/>
  </ds:schemaRefs>
</ds:datastoreItem>
</file>

<file path=customXml/itemProps3.xml><?xml version="1.0" encoding="utf-8"?>
<ds:datastoreItem xmlns:ds="http://schemas.openxmlformats.org/officeDocument/2006/customXml" ds:itemID="{295173C7-F19F-4459-9289-2FEFAFEC33D8}">
  <ds:schemaRefs>
    <ds:schemaRef ds:uri="http://schemas.microsoft.com/sharepoint/v3/contenttype/forms"/>
  </ds:schemaRefs>
</ds:datastoreItem>
</file>

<file path=customXml/itemProps4.xml><?xml version="1.0" encoding="utf-8"?>
<ds:datastoreItem xmlns:ds="http://schemas.openxmlformats.org/officeDocument/2006/customXml" ds:itemID="{E7768FCD-584B-4B60-A2CD-32966F9ACF7A}">
  <ds:schemaRefs>
    <ds:schemaRef ds:uri="http://schemas.microsoft.com/sharepoint/events"/>
  </ds:schemaRefs>
</ds:datastoreItem>
</file>

<file path=customXml/itemProps5.xml><?xml version="1.0" encoding="utf-8"?>
<ds:datastoreItem xmlns:ds="http://schemas.openxmlformats.org/officeDocument/2006/customXml" ds:itemID="{1724358B-F0E0-4F01-BA83-FB9D27F88F0E}">
  <ds:schemaRefs>
    <ds:schemaRef ds:uri="Microsoft.SharePoint.Taxonomy.ContentTypeSync"/>
  </ds:schemaRefs>
</ds:datastoreItem>
</file>

<file path=customXml/itemProps6.xml><?xml version="1.0" encoding="utf-8"?>
<ds:datastoreItem xmlns:ds="http://schemas.openxmlformats.org/officeDocument/2006/customXml" ds:itemID="{1D9BC982-6DAF-411D-ACE7-D48253006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464</Words>
  <Characters>2650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1900-01-01T06:00:00Z</cp:lastPrinted>
  <dcterms:created xsi:type="dcterms:W3CDTF">2020-11-02T21:16:00Z</dcterms:created>
  <dcterms:modified xsi:type="dcterms:W3CDTF">2020-11-02T21:16:00Z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